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B2FEE2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600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B463D" w:rsidRPr="006B463D">
        <w:rPr>
          <w:rFonts w:ascii="Arial" w:eastAsia="MS Mincho" w:hAnsi="Arial" w:cs="Arial"/>
          <w:b/>
          <w:sz w:val="24"/>
          <w:szCs w:val="24"/>
          <w:lang w:eastAsia="ja-JP"/>
        </w:rPr>
        <w:t>S1-254492</w:t>
      </w:r>
      <w:r w:rsidR="006B463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37928451" w14:textId="7353FDEA" w:rsidR="008D05CF" w:rsidRPr="000D6532" w:rsidRDefault="00F5058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6B463D" w:rsidRPr="006B463D">
        <w:rPr>
          <w:rFonts w:ascii="Arial" w:eastAsia="MS Mincho" w:hAnsi="Arial" w:cs="Arial"/>
          <w:i/>
          <w:sz w:val="24"/>
          <w:szCs w:val="24"/>
          <w:lang w:eastAsia="ja-JP"/>
        </w:rPr>
        <w:t>S1-254239r</w:t>
      </w:r>
      <w:r w:rsidR="006B463D" w:rsidRPr="006B463D">
        <w:rPr>
          <w:rFonts w:ascii="Arial" w:eastAsia="MS Mincho" w:hAnsi="Arial" w:cs="Arial"/>
          <w:i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1605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00A9" w:rsidRPr="0058297D">
        <w:rPr>
          <w:rFonts w:ascii="Arial" w:hAnsi="Arial" w:cs="Arial"/>
          <w:b/>
          <w:bCs/>
        </w:rPr>
        <w:t xml:space="preserve">Huawei, </w:t>
      </w:r>
      <w:proofErr w:type="spellStart"/>
      <w:r w:rsidR="009600A9" w:rsidRPr="0058297D">
        <w:rPr>
          <w:rFonts w:ascii="Arial" w:hAnsi="Arial" w:cs="Arial"/>
          <w:b/>
          <w:bCs/>
        </w:rPr>
        <w:t>HiSilicon</w:t>
      </w:r>
      <w:proofErr w:type="spellEnd"/>
    </w:p>
    <w:p w14:paraId="3CD61073" w14:textId="1F0CC9F7" w:rsidR="00A128A5" w:rsidRPr="00A128A5" w:rsidRDefault="0009108F" w:rsidP="00A128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128A5" w:rsidRPr="00A128A5">
        <w:rPr>
          <w:rFonts w:ascii="Arial" w:hAnsi="Arial" w:cs="Arial"/>
          <w:b/>
          <w:bCs/>
          <w:lang w:val="en-US"/>
        </w:rPr>
        <w:t>updating</w:t>
      </w:r>
      <w:r w:rsidR="002A1BD1">
        <w:rPr>
          <w:rFonts w:ascii="Arial" w:hAnsi="Arial" w:cs="Arial"/>
          <w:b/>
          <w:bCs/>
          <w:lang w:val="en-US"/>
        </w:rPr>
        <w:t xml:space="preserve"> clause</w:t>
      </w:r>
      <w:r w:rsidR="00A128A5" w:rsidRPr="00A128A5">
        <w:rPr>
          <w:rFonts w:ascii="Arial" w:hAnsi="Arial" w:cs="Arial"/>
          <w:b/>
          <w:bCs/>
          <w:lang w:val="en-US"/>
        </w:rPr>
        <w:t xml:space="preserve"> 6.44 </w:t>
      </w:r>
      <w:r w:rsidR="00A816BD" w:rsidRPr="00F71186">
        <w:rPr>
          <w:rFonts w:ascii="Arial" w:hAnsi="Arial" w:cs="Arial"/>
          <w:b/>
          <w:bCs/>
        </w:rPr>
        <w:t xml:space="preserve">on customized service provisioning based on AI Agents </w:t>
      </w:r>
      <w:r w:rsidR="002A1BD1">
        <w:rPr>
          <w:rFonts w:ascii="Arial" w:hAnsi="Arial" w:cs="Arial"/>
          <w:b/>
          <w:bCs/>
        </w:rPr>
        <w:t>with</w:t>
      </w:r>
      <w:r w:rsidR="00A816BD" w:rsidRPr="00F71186">
        <w:rPr>
          <w:rFonts w:ascii="Arial" w:hAnsi="Arial" w:cs="Arial"/>
          <w:b/>
          <w:bCs/>
        </w:rPr>
        <w:t xml:space="preserve"> results sharing</w:t>
      </w:r>
    </w:p>
    <w:p w14:paraId="7996084A" w14:textId="1ED3A7DD" w:rsidR="0009108F" w:rsidRDefault="00A128A5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128A5">
        <w:rPr>
          <w:rFonts w:ascii="Arial" w:hAnsi="Arial" w:cs="Arial"/>
          <w:b/>
          <w:bCs/>
        </w:rPr>
        <w:t xml:space="preserve"> </w:t>
      </w:r>
      <w:r w:rsidR="0009108F">
        <w:rPr>
          <w:rFonts w:ascii="Arial" w:hAnsi="Arial" w:cs="Arial"/>
          <w:b/>
          <w:bCs/>
        </w:rPr>
        <w:t>Draft Spec:</w:t>
      </w:r>
      <w:r w:rsidR="0009108F">
        <w:rPr>
          <w:rFonts w:ascii="Arial" w:hAnsi="Arial" w:cs="Arial"/>
          <w:b/>
          <w:bCs/>
        </w:rPr>
        <w:tab/>
      </w:r>
      <w:r w:rsidR="009600A9">
        <w:rPr>
          <w:rFonts w:ascii="Arial" w:hAnsi="Arial" w:cs="Arial"/>
          <w:b/>
          <w:bCs/>
        </w:rPr>
        <w:t xml:space="preserve">3GPP TR 22.870 </w:t>
      </w:r>
      <w:r w:rsidR="009600A9" w:rsidRPr="00BE418F">
        <w:rPr>
          <w:rFonts w:ascii="Arial" w:hAnsi="Arial" w:cs="Arial"/>
          <w:b/>
          <w:bCs/>
        </w:rPr>
        <w:t>v0.4.1</w:t>
      </w:r>
    </w:p>
    <w:p w14:paraId="0BC8E829" w14:textId="7436A07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00A9" w:rsidRPr="00BE418F">
        <w:rPr>
          <w:rFonts w:ascii="Arial" w:hAnsi="Arial" w:cs="Arial"/>
          <w:b/>
          <w:bCs/>
        </w:rPr>
        <w:t>8.1.3</w:t>
      </w:r>
      <w:r w:rsidR="005A5981">
        <w:rPr>
          <w:rFonts w:ascii="Arial" w:hAnsi="Arial" w:cs="Arial"/>
          <w:b/>
          <w:bCs/>
        </w:rPr>
        <w:t>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15F4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00A9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9600A9" w:rsidRPr="00426EC2">
        <w:rPr>
          <w:rFonts w:ascii="Arial" w:hAnsi="Arial" w:cs="Arial"/>
          <w:b/>
          <w:bCs/>
        </w:rPr>
        <w:t>zhang.shuang</w:t>
      </w:r>
      <w:proofErr w:type="gramEnd"/>
      <w:r w:rsidR="009600A9" w:rsidRPr="00426EC2">
        <w:rPr>
          <w:rFonts w:ascii="Arial" w:hAnsi="Arial" w:cs="Arial"/>
          <w:b/>
          <w:bCs/>
        </w:rPr>
        <w:t>2</w:t>
      </w:r>
      <w:r w:rsidR="009600A9">
        <w:rPr>
          <w:rFonts w:ascii="Arial" w:hAnsi="Arial" w:cs="Arial"/>
          <w:b/>
          <w:bCs/>
        </w:rPr>
        <w:t xml:space="preserve"> AT Huawei DOT </w:t>
      </w:r>
      <w:r w:rsidR="009600A9" w:rsidRPr="00426EC2">
        <w:rPr>
          <w:rFonts w:ascii="Arial" w:hAnsi="Arial" w:cs="Arial"/>
          <w:b/>
          <w:bCs/>
        </w:rPr>
        <w:t>com</w:t>
      </w:r>
      <w:r w:rsidR="009600A9" w:rsidRPr="00F545AC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CA4051" w14:textId="77777777" w:rsidR="00BE418F" w:rsidRPr="00E45E2D" w:rsidRDefault="00BE418F" w:rsidP="00BE418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E418F">
        <w:rPr>
          <w:rFonts w:ascii="Arial" w:eastAsia="Calibri" w:hAnsi="Arial" w:cs="Arial"/>
          <w:i/>
          <w:sz w:val="22"/>
          <w:szCs w:val="22"/>
        </w:rPr>
        <w:t>Abstract:</w:t>
      </w:r>
      <w:r w:rsidRPr="00BE418F">
        <w:t xml:space="preserve"> </w:t>
      </w:r>
      <w:r w:rsidRPr="00BE418F">
        <w:rPr>
          <w:rFonts w:ascii="Arial" w:eastAsia="Calibri" w:hAnsi="Arial" w:cs="Arial"/>
          <w:i/>
          <w:sz w:val="22"/>
          <w:szCs w:val="22"/>
        </w:rPr>
        <w:t>This</w:t>
      </w:r>
      <w:r w:rsidRPr="00E45E2D">
        <w:rPr>
          <w:rFonts w:ascii="Arial" w:eastAsia="Calibri" w:hAnsi="Arial" w:cs="Arial"/>
          <w:i/>
          <w:sz w:val="22"/>
          <w:szCs w:val="22"/>
        </w:rPr>
        <w:t xml:space="preserve"> </w:t>
      </w:r>
      <w:proofErr w:type="spellStart"/>
      <w:r w:rsidRPr="00E45E2D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Pr="00E45E2D">
        <w:rPr>
          <w:rFonts w:ascii="Arial" w:eastAsia="Calibri" w:hAnsi="Arial" w:cs="Arial"/>
          <w:i/>
          <w:sz w:val="22"/>
          <w:szCs w:val="22"/>
        </w:rPr>
        <w:t xml:space="preserve"> proposes update for clause 6.</w:t>
      </w:r>
      <w:r>
        <w:rPr>
          <w:rFonts w:ascii="Arial" w:eastAsia="Calibri" w:hAnsi="Arial" w:cs="Arial"/>
          <w:i/>
          <w:sz w:val="22"/>
          <w:szCs w:val="22"/>
        </w:rPr>
        <w:t>44</w:t>
      </w:r>
      <w:r w:rsidRPr="00E45E2D">
        <w:rPr>
          <w:rFonts w:ascii="Arial" w:eastAsia="Calibri" w:hAnsi="Arial" w:cs="Arial"/>
          <w:i/>
          <w:sz w:val="22"/>
          <w:szCs w:val="22"/>
        </w:rPr>
        <w:t>.</w:t>
      </w:r>
    </w:p>
    <w:p w14:paraId="5B123386" w14:textId="77777777" w:rsidR="00BE418F" w:rsidRPr="0009108F" w:rsidRDefault="00BE418F" w:rsidP="00BE41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44F7C2F" w14:textId="7421ED60" w:rsidR="00BE418F" w:rsidRPr="0009108F" w:rsidRDefault="00BE418F" w:rsidP="00BE418F">
      <w:pPr>
        <w:rPr>
          <w:noProof/>
        </w:rPr>
      </w:pPr>
      <w:r w:rsidRPr="00B2018B">
        <w:rPr>
          <w:noProof/>
        </w:rPr>
        <w:t xml:space="preserve">This pCR proposes update </w:t>
      </w:r>
      <w:r>
        <w:rPr>
          <w:rFonts w:hint="eastAsia"/>
          <w:noProof/>
          <w:lang w:eastAsia="zh-CN"/>
        </w:rPr>
        <w:t xml:space="preserve">based on the </w:t>
      </w:r>
      <w:r w:rsidR="00EE4125">
        <w:rPr>
          <w:noProof/>
          <w:lang w:eastAsia="zh-CN"/>
        </w:rPr>
        <w:t>existing content in clause 6.44</w:t>
      </w:r>
      <w:r>
        <w:rPr>
          <w:noProof/>
        </w:rPr>
        <w:t>.</w:t>
      </w:r>
    </w:p>
    <w:p w14:paraId="585C157A" w14:textId="77777777" w:rsidR="00BE418F" w:rsidRPr="008A5E86" w:rsidRDefault="00BE418F" w:rsidP="00BE41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FB0D391" w14:textId="0BA8C273" w:rsidR="00BE418F" w:rsidRPr="00BE418F" w:rsidRDefault="00BE418F" w:rsidP="00BE418F">
      <w:pPr>
        <w:rPr>
          <w:noProof/>
          <w:lang w:val="en-US"/>
        </w:rPr>
      </w:pPr>
      <w:r w:rsidRPr="00BE418F">
        <w:rPr>
          <w:noProof/>
          <w:lang w:val="en-US"/>
        </w:rPr>
        <w:t xml:space="preserve">1) After providing services to user, it will be good to </w:t>
      </w:r>
      <w:r w:rsidR="00EE4125">
        <w:rPr>
          <w:noProof/>
          <w:lang w:val="en-US"/>
        </w:rPr>
        <w:t>have the possibility to interact with</w:t>
      </w:r>
      <w:r w:rsidRPr="00BE418F">
        <w:rPr>
          <w:noProof/>
          <w:lang w:val="en-US"/>
        </w:rPr>
        <w:t xml:space="preserve"> the user </w:t>
      </w:r>
      <w:r w:rsidR="00EE4125">
        <w:rPr>
          <w:noProof/>
          <w:lang w:val="en-US"/>
        </w:rPr>
        <w:t>regarding</w:t>
      </w:r>
      <w:r w:rsidRPr="00BE418F">
        <w:rPr>
          <w:noProof/>
          <w:lang w:val="en-US"/>
        </w:rPr>
        <w:t xml:space="preserve"> the </w:t>
      </w:r>
      <w:r w:rsidR="00EE4125">
        <w:rPr>
          <w:noProof/>
          <w:lang w:val="en-US"/>
        </w:rPr>
        <w:t xml:space="preserve">user-experienced </w:t>
      </w:r>
      <w:r w:rsidRPr="00BE418F">
        <w:rPr>
          <w:noProof/>
          <w:lang w:val="en-US"/>
        </w:rPr>
        <w:t xml:space="preserve">service quality. This will enable the operator to ask for user feedback to enhance its </w:t>
      </w:r>
      <w:r w:rsidR="00EE4125">
        <w:rPr>
          <w:noProof/>
          <w:lang w:val="en-US"/>
        </w:rPr>
        <w:t xml:space="preserve">future </w:t>
      </w:r>
      <w:r w:rsidRPr="00BE418F">
        <w:rPr>
          <w:noProof/>
          <w:lang w:val="en-US"/>
        </w:rPr>
        <w:t xml:space="preserve">service. </w:t>
      </w:r>
    </w:p>
    <w:p w14:paraId="1DB1513F" w14:textId="668947D5" w:rsidR="00BE418F" w:rsidRPr="008A5E86" w:rsidRDefault="00BE418F" w:rsidP="00BE41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) Intent will be translated into different 3GPP services</w:t>
      </w:r>
      <w:r w:rsidR="00EE4125">
        <w:rPr>
          <w:noProof/>
          <w:lang w:val="en-US" w:eastAsia="zh-CN"/>
        </w:rPr>
        <w:t>’</w:t>
      </w:r>
      <w:r>
        <w:rPr>
          <w:noProof/>
          <w:lang w:val="en-US" w:eastAsia="zh-CN"/>
        </w:rPr>
        <w:t xml:space="preserve"> requirements</w:t>
      </w:r>
      <w:r w:rsidR="00EE4125">
        <w:rPr>
          <w:noProof/>
          <w:lang w:val="en-US" w:eastAsia="zh-CN"/>
        </w:rPr>
        <w:t>.</w:t>
      </w:r>
      <w:r>
        <w:rPr>
          <w:noProof/>
          <w:lang w:val="en-US" w:eastAsia="zh-CN"/>
        </w:rPr>
        <w:t xml:space="preserve"> </w:t>
      </w:r>
      <w:r w:rsidR="00EE4125">
        <w:rPr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t’s necessary for the operator to double check whether the translated services are the ones requested by user. Therefore, it’s important for the network to be able to double check with </w:t>
      </w:r>
      <w:r w:rsidR="00EE4125">
        <w:rPr>
          <w:noProof/>
          <w:lang w:val="en-US" w:eastAsia="zh-CN"/>
        </w:rPr>
        <w:t>the exact intention of intended services</w:t>
      </w:r>
      <w:r>
        <w:rPr>
          <w:noProof/>
          <w:lang w:val="en-US" w:eastAsia="zh-CN"/>
        </w:rPr>
        <w:t xml:space="preserve"> with users.</w:t>
      </w:r>
    </w:p>
    <w:p w14:paraId="3686A31F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62CAFCE" w14:textId="77777777" w:rsidR="00BE418F" w:rsidRDefault="00BE418F" w:rsidP="00BE418F">
      <w:pPr>
        <w:rPr>
          <w:noProof/>
          <w:lang w:val="en-US"/>
        </w:rPr>
      </w:pPr>
      <w:r>
        <w:rPr>
          <w:noProof/>
          <w:lang w:val="en-US"/>
        </w:rPr>
        <w:t>It’s concluded to propose new requirements on:</w:t>
      </w:r>
    </w:p>
    <w:p w14:paraId="5B615FFB" w14:textId="5498CA34" w:rsidR="00BE418F" w:rsidRPr="005D4ED3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>network support a mechanism to</w:t>
      </w:r>
      <w:r w:rsidRPr="005D4ED3">
        <w:rPr>
          <w:noProof/>
          <w:lang w:val="en-US" w:eastAsia="zh-CN"/>
        </w:rPr>
        <w:t xml:space="preserve"> </w:t>
      </w:r>
      <w:r w:rsidR="00CA3447">
        <w:rPr>
          <w:noProof/>
          <w:lang w:val="en-US" w:eastAsia="zh-CN"/>
        </w:rPr>
        <w:t>interact with</w:t>
      </w:r>
      <w:r w:rsidRPr="005D4ED3">
        <w:rPr>
          <w:noProof/>
          <w:lang w:val="en-US" w:eastAsia="zh-CN"/>
        </w:rPr>
        <w:t xml:space="preserve"> </w:t>
      </w:r>
      <w:r w:rsidRPr="005D4ED3">
        <w:rPr>
          <w:rFonts w:eastAsiaTheme="minorEastAsia"/>
        </w:rPr>
        <w:t xml:space="preserve">the </w:t>
      </w:r>
      <w:r w:rsidRPr="00BE418F">
        <w:t xml:space="preserve">user </w:t>
      </w:r>
      <w:r w:rsidR="00CA3447">
        <w:t xml:space="preserve">about the user’s </w:t>
      </w:r>
      <w:r w:rsidRPr="00BE418F">
        <w:t xml:space="preserve">experience </w:t>
      </w:r>
      <w:r w:rsidR="00F85DD5">
        <w:rPr>
          <w:noProof/>
          <w:lang w:val="en-US" w:eastAsia="zh-CN"/>
        </w:rPr>
        <w:t>of</w:t>
      </w:r>
      <w:r w:rsidRPr="005D4ED3">
        <w:rPr>
          <w:noProof/>
          <w:lang w:val="en-US" w:eastAsia="zh-CN"/>
        </w:rPr>
        <w:t xml:space="preserve"> the provided service </w:t>
      </w:r>
      <w:r w:rsidR="00F85DD5">
        <w:rPr>
          <w:noProof/>
          <w:lang w:val="en-US" w:eastAsia="zh-CN"/>
        </w:rPr>
        <w:t>requested by/</w:t>
      </w:r>
      <w:r w:rsidRPr="005D4ED3">
        <w:rPr>
          <w:noProof/>
          <w:lang w:val="en-US" w:eastAsia="zh-CN"/>
        </w:rPr>
        <w:t>based on received user intent</w:t>
      </w:r>
      <w:r w:rsidRPr="005D4ED3">
        <w:rPr>
          <w:noProof/>
          <w:lang w:val="en-US"/>
        </w:rPr>
        <w:t>.</w:t>
      </w:r>
    </w:p>
    <w:p w14:paraId="41ABFA79" w14:textId="6076271C" w:rsidR="00BE418F" w:rsidRPr="00A816BD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 xml:space="preserve">network support a mechanism to </w:t>
      </w:r>
      <w:r w:rsidR="00F85DD5">
        <w:rPr>
          <w:noProof/>
          <w:lang w:val="en-US"/>
        </w:rPr>
        <w:t>interact/</w:t>
      </w:r>
      <w:r w:rsidR="00F85DD5">
        <w:rPr>
          <w:noProof/>
          <w:lang w:val="en-US" w:eastAsia="zh-CN"/>
        </w:rPr>
        <w:t>doublecheck</w:t>
      </w:r>
      <w:r w:rsidRPr="005D4ED3">
        <w:rPr>
          <w:noProof/>
          <w:lang w:val="en-US" w:eastAsia="zh-CN"/>
        </w:rPr>
        <w:t xml:space="preserve"> with</w:t>
      </w:r>
      <w:r w:rsidRPr="005D4ED3">
        <w:rPr>
          <w:noProof/>
          <w:lang w:val="en-US"/>
        </w:rPr>
        <w:t xml:space="preserve"> </w:t>
      </w:r>
      <w:r w:rsidR="00F85DD5">
        <w:rPr>
          <w:noProof/>
          <w:lang w:val="en-US"/>
        </w:rPr>
        <w:t xml:space="preserve">the </w:t>
      </w:r>
      <w:r w:rsidRPr="005D4ED3">
        <w:rPr>
          <w:noProof/>
          <w:lang w:val="en-US"/>
        </w:rPr>
        <w:t xml:space="preserve">user about the </w:t>
      </w:r>
      <w:r w:rsidR="00F85DD5">
        <w:rPr>
          <w:noProof/>
          <w:lang w:val="en-US"/>
        </w:rPr>
        <w:t xml:space="preserve">exact intention/objectives of the </w:t>
      </w:r>
      <w:r w:rsidRPr="005D4ED3">
        <w:rPr>
          <w:noProof/>
          <w:lang w:val="en-US"/>
        </w:rPr>
        <w:t xml:space="preserve">received </w:t>
      </w:r>
      <w:r w:rsidR="00F85DD5">
        <w:rPr>
          <w:noProof/>
          <w:lang w:val="en-US"/>
        </w:rPr>
        <w:t>I</w:t>
      </w:r>
      <w:r w:rsidRPr="005D4ED3">
        <w:rPr>
          <w:noProof/>
          <w:lang w:val="en-US"/>
        </w:rPr>
        <w:t>ntent.</w:t>
      </w:r>
    </w:p>
    <w:p w14:paraId="7DB4C912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B92C4EE" w14:textId="6ADBC3AE" w:rsidR="00BE418F" w:rsidRPr="008A5E86" w:rsidRDefault="00BE418F" w:rsidP="00BE41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22.870 v0.4.1.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CE9B8B9" w:rsidR="0009108F" w:rsidRDefault="00701F40" w:rsidP="0009108F">
      <w:pPr>
        <w:rPr>
          <w:ins w:id="0" w:author="ShuangZHANG" w:date="2025-11-19T13:05:00Z"/>
          <w:noProof/>
          <w:lang w:val="en-US"/>
        </w:rPr>
      </w:pPr>
      <w:ins w:id="1" w:author="ShuangZHANG" w:date="2025-11-19T13:05:00Z">
        <w:r>
          <w:rPr>
            <w:noProof/>
            <w:lang w:val="en-US"/>
          </w:rPr>
          <w:t>changes in r1:</w:t>
        </w:r>
      </w:ins>
    </w:p>
    <w:p w14:paraId="0D606F9F" w14:textId="3C22BE6D" w:rsidR="00701F40" w:rsidRDefault="00701F40" w:rsidP="0009108F">
      <w:pPr>
        <w:rPr>
          <w:ins w:id="2" w:author="ShuangZHANG" w:date="2025-11-19T13:18:00Z"/>
          <w:noProof/>
          <w:lang w:val="en-US"/>
        </w:rPr>
      </w:pPr>
      <w:ins w:id="3" w:author="ShuangZHANG" w:date="2025-11-19T13:05:00Z">
        <w:r>
          <w:rPr>
            <w:noProof/>
            <w:lang w:val="en-US"/>
          </w:rPr>
          <w:t xml:space="preserve">1. </w:t>
        </w:r>
      </w:ins>
      <w:ins w:id="4" w:author="ShuangZHANG" w:date="2025-11-19T13:06:00Z">
        <w:r>
          <w:rPr>
            <w:noProof/>
            <w:lang w:val="en-US"/>
          </w:rPr>
          <w:t xml:space="preserve">(Apple) </w:t>
        </w:r>
      </w:ins>
      <w:ins w:id="5" w:author="ShuangZHANG" w:date="2025-11-19T13:05:00Z">
        <w:r>
          <w:rPr>
            <w:noProof/>
            <w:lang w:val="en-US"/>
          </w:rPr>
          <w:t>new PR1:</w:t>
        </w:r>
      </w:ins>
      <w:ins w:id="6" w:author="ShuangZHANG" w:date="2025-11-19T13:06:00Z">
        <w:r>
          <w:rPr>
            <w:noProof/>
            <w:lang w:val="en-US"/>
          </w:rPr>
          <w:t xml:space="preserve"> 6G network changed to </w:t>
        </w:r>
        <w:r w:rsidRPr="00F3585A">
          <w:rPr>
            <w:noProof/>
            <w:highlight w:val="green"/>
            <w:lang w:val="en-US"/>
          </w:rPr>
          <w:t>6G system</w:t>
        </w:r>
      </w:ins>
      <w:ins w:id="7" w:author="ShuangZHANG" w:date="2025-11-19T13:14:00Z">
        <w:r w:rsidR="00765EA6">
          <w:rPr>
            <w:noProof/>
            <w:lang w:val="en-US"/>
          </w:rPr>
          <w:t>, as such interaction would involve the 6G system.</w:t>
        </w:r>
      </w:ins>
    </w:p>
    <w:p w14:paraId="1867EC9E" w14:textId="42AF0490" w:rsidR="00F5080C" w:rsidRDefault="00701F40" w:rsidP="0009108F">
      <w:pPr>
        <w:rPr>
          <w:ins w:id="8" w:author="ShuangZHANG" w:date="2025-11-19T13:35:00Z"/>
          <w:noProof/>
          <w:lang w:val="en-US"/>
        </w:rPr>
      </w:pPr>
      <w:ins w:id="9" w:author="ShuangZHANG" w:date="2025-11-19T13:06:00Z">
        <w:r>
          <w:rPr>
            <w:noProof/>
            <w:lang w:val="en-US"/>
          </w:rPr>
          <w:t xml:space="preserve">2. (Ericsson) </w:t>
        </w:r>
      </w:ins>
      <w:ins w:id="10" w:author="ShuangZHANG" w:date="2025-11-19T13:25:00Z">
        <w:r w:rsidR="00F3585A">
          <w:rPr>
            <w:noProof/>
            <w:lang w:val="en-US"/>
          </w:rPr>
          <w:t xml:space="preserve">improved new </w:t>
        </w:r>
        <w:r w:rsidR="00F3585A" w:rsidRPr="00F3585A">
          <w:rPr>
            <w:noProof/>
            <w:highlight w:val="green"/>
            <w:lang w:val="en-US"/>
          </w:rPr>
          <w:t>PR2</w:t>
        </w:r>
        <w:r w:rsidR="00F3585A">
          <w:rPr>
            <w:noProof/>
            <w:lang w:val="en-US"/>
          </w:rPr>
          <w:t xml:space="preserve">, and </w:t>
        </w:r>
      </w:ins>
      <w:ins w:id="11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added </w:t>
        </w:r>
        <w:r w:rsidR="00DA5D4B" w:rsidRPr="00F3585A">
          <w:rPr>
            <w:rFonts w:eastAsia="Arial Unicode MS" w:cs="Arial"/>
            <w:szCs w:val="18"/>
            <w:highlight w:val="green"/>
            <w:lang w:eastAsia="zh-CN"/>
          </w:rPr>
          <w:t>NOTE1</w:t>
        </w:r>
        <w:r w:rsidR="00DA5D4B">
          <w:rPr>
            <w:rFonts w:eastAsia="Arial Unicode MS" w:cs="Arial"/>
            <w:szCs w:val="18"/>
            <w:lang w:eastAsia="zh-CN"/>
          </w:rPr>
          <w:t xml:space="preserve"> to</w:t>
        </w:r>
      </w:ins>
      <w:ins w:id="12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3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>c</w:t>
        </w:r>
      </w:ins>
      <w:ins w:id="14" w:author="ShuangZHANG" w:date="2025-11-19T13:07:00Z">
        <w:r>
          <w:rPr>
            <w:rFonts w:eastAsia="Arial Unicode MS" w:cs="Arial"/>
            <w:szCs w:val="18"/>
            <w:lang w:eastAsia="zh-CN"/>
          </w:rPr>
          <w:t>larif</w:t>
        </w:r>
      </w:ins>
      <w:ins w:id="15" w:author="ShuangZHANG" w:date="2025-11-19T13:09:00Z">
        <w:r w:rsidR="00067EB6">
          <w:rPr>
            <w:rFonts w:eastAsia="Arial Unicode MS" w:cs="Arial"/>
            <w:szCs w:val="18"/>
            <w:lang w:eastAsia="zh-CN"/>
          </w:rPr>
          <w:t>ied</w:t>
        </w:r>
      </w:ins>
      <w:ins w:id="16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7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what </w:t>
        </w:r>
      </w:ins>
      <w:ins w:id="18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the </w:t>
        </w:r>
      </w:ins>
      <w:ins w:id="19" w:author="ShuangZHANG" w:date="2025-11-19T13:13:00Z">
        <w:r w:rsidR="00DA5D4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user </w:t>
        </w:r>
      </w:ins>
      <w:ins w:id="20" w:author="ShuangZHANG" w:date="2025-11-19T13:07:00Z">
        <w:r w:rsidRPr="003C6851">
          <w:rPr>
            <w:rFonts w:eastAsia="Arial Unicode MS" w:cs="Arial"/>
            <w:szCs w:val="18"/>
            <w:highlight w:val="green"/>
            <w:lang w:eastAsia="zh-CN"/>
          </w:rPr>
          <w:t>feedback</w:t>
        </w:r>
      </w:ins>
      <w:ins w:id="21" w:author="ShuangZHANG" w:date="2025-11-19T13:09:00Z">
        <w:r w:rsidR="00067EB6" w:rsidRPr="003C6851">
          <w:rPr>
            <w:rFonts w:eastAsia="Arial Unicode MS" w:cs="Arial"/>
            <w:szCs w:val="18"/>
            <w:highlight w:val="green"/>
            <w:lang w:eastAsia="zh-CN"/>
          </w:rPr>
          <w:t xml:space="preserve"> would be</w:t>
        </w:r>
      </w:ins>
      <w:ins w:id="22" w:author="ShuangZHANG" w:date="2025-11-19T13:10:00Z">
        <w:r w:rsidR="00B833A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, </w:t>
        </w:r>
        <w:proofErr w:type="gramStart"/>
        <w:r w:rsidR="00B833AB" w:rsidRPr="003C6851">
          <w:rPr>
            <w:rFonts w:eastAsia="Arial Unicode MS" w:cs="Arial"/>
            <w:szCs w:val="18"/>
            <w:highlight w:val="green"/>
            <w:lang w:eastAsia="zh-CN"/>
          </w:rPr>
          <w:t>e.g.</w:t>
        </w:r>
        <w:proofErr w:type="gramEnd"/>
        <w:r w:rsidR="00B833A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 </w:t>
        </w:r>
        <w:r w:rsidR="00B833AB" w:rsidRPr="003C6851">
          <w:rPr>
            <w:noProof/>
            <w:highlight w:val="green"/>
            <w:lang w:val="en-US"/>
          </w:rPr>
          <w:t>the user-experienced service quality, which will enable the operator to enhance its future service</w:t>
        </w:r>
      </w:ins>
      <w:ins w:id="23" w:author="ShuangZHANG" w:date="2025-11-19T13:13:00Z">
        <w:r w:rsidR="00DA5D4B" w:rsidRPr="003C6851">
          <w:rPr>
            <w:noProof/>
            <w:highlight w:val="green"/>
            <w:lang w:val="en-US"/>
          </w:rPr>
          <w:t>s.</w:t>
        </w:r>
      </w:ins>
    </w:p>
    <w:p w14:paraId="20DF1CFD" w14:textId="6C57B91B" w:rsidR="004A7EF6" w:rsidRDefault="004A7EF6" w:rsidP="004A7EF6">
      <w:pPr>
        <w:rPr>
          <w:ins w:id="24" w:author="ShuangZHANG" w:date="2025-11-19T13:35:00Z"/>
          <w:noProof/>
          <w:lang w:val="en-US"/>
        </w:rPr>
      </w:pPr>
      <w:ins w:id="25" w:author="ShuangZHANG" w:date="2025-11-19T13:35:00Z">
        <w:r>
          <w:rPr>
            <w:noProof/>
            <w:lang w:val="en-US"/>
          </w:rPr>
          <w:t xml:space="preserve">3. (Xiaomi) helpful suggestion, improved </w:t>
        </w:r>
        <w:r w:rsidRPr="00F3585A">
          <w:rPr>
            <w:noProof/>
            <w:highlight w:val="green"/>
            <w:lang w:val="en-US"/>
          </w:rPr>
          <w:t>wording of PR5</w:t>
        </w:r>
        <w:r>
          <w:rPr>
            <w:noProof/>
            <w:lang w:val="en-US"/>
          </w:rPr>
          <w:t>.</w:t>
        </w:r>
      </w:ins>
    </w:p>
    <w:p w14:paraId="4F4EE61F" w14:textId="77777777" w:rsidR="004A7EF6" w:rsidRPr="004A7EF6" w:rsidRDefault="004A7EF6" w:rsidP="0009108F">
      <w:pPr>
        <w:rPr>
          <w:rFonts w:eastAsia="Arial Unicode MS" w:cs="Arial"/>
          <w:szCs w:val="18"/>
          <w:lang w:val="en-US"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C413C5" w14:textId="77777777" w:rsidR="002A1BD1" w:rsidRDefault="002A1BD1" w:rsidP="002A1BD1">
      <w:pPr>
        <w:pStyle w:val="Heading3"/>
      </w:pPr>
      <w:bookmarkStart w:id="26" w:name="_Toc208226441"/>
      <w:r>
        <w:rPr>
          <w:rFonts w:hint="eastAsia"/>
        </w:rPr>
        <w:t>6.44</w:t>
      </w:r>
      <w:r>
        <w:t>.3</w:t>
      </w:r>
      <w:r>
        <w:tab/>
        <w:t>Service Flows</w:t>
      </w:r>
      <w:bookmarkEnd w:id="26"/>
    </w:p>
    <w:p w14:paraId="03B0B218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t>1.</w:t>
      </w:r>
      <w:r>
        <w:rPr>
          <w:lang w:val="en-US"/>
        </w:rPr>
        <w:t>Bob plans to depart Beijing at approximately 9 am tomorrow for a business trip to Chengdu. During his train journey, he will need to attend an online meeting to share work updates at around 2 pm.</w:t>
      </w:r>
    </w:p>
    <w:p w14:paraId="2CAD0256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lastRenderedPageBreak/>
        <w:t>2.</w:t>
      </w:r>
      <w:r>
        <w:rPr>
          <w:lang w:val="en-US"/>
        </w:rPr>
        <w:t>Bob hopes that the 6G network can ensure the network quality during his meeting on the train. Therefore, 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inform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the network that he will attend an online meeting on the Beijing-Chengdu train at approximately 2 pm tomorrow and needs high-quality network support during the meeting.</w:t>
      </w:r>
    </w:p>
    <w:p w14:paraId="043F58E4" w14:textId="23E47D9D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/>
        </w:rPr>
        <w:t xml:space="preserve">Bob’s intent is transferred to the network AI </w:t>
      </w:r>
      <w:ins w:id="27" w:author="ShuangZHANG" w:date="2025-11-04T09:30:00Z">
        <w:r w:rsidR="00DB7A4E">
          <w:rPr>
            <w:lang w:val="en-US"/>
          </w:rPr>
          <w:t>A</w:t>
        </w:r>
      </w:ins>
      <w:del w:id="28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gent. Based on his intent</w:t>
      </w:r>
      <w:r>
        <w:rPr>
          <w:rFonts w:hint="eastAsia"/>
          <w:lang w:val="en-US" w:eastAsia="zh-CN"/>
        </w:rPr>
        <w:t xml:space="preserve"> and the network-internal information</w:t>
      </w:r>
      <w:r>
        <w:rPr>
          <w:lang w:val="en-US"/>
        </w:rPr>
        <w:t xml:space="preserve">, the network AI </w:t>
      </w:r>
      <w:ins w:id="29" w:author="ShuangZHANG" w:date="2025-11-04T09:30:00Z">
        <w:r w:rsidR="00DB7A4E">
          <w:rPr>
            <w:lang w:val="en-US"/>
          </w:rPr>
          <w:t>A</w:t>
        </w:r>
      </w:ins>
      <w:del w:id="30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 xml:space="preserve">gent </w:t>
      </w:r>
      <w:r>
        <w:rPr>
          <w:rFonts w:hint="eastAsia"/>
          <w:lang w:val="en-US" w:eastAsia="zh-CN"/>
        </w:rPr>
        <w:t>could evaluate the received intent is clear enough to give the service recommendation.</w:t>
      </w:r>
    </w:p>
    <w:p w14:paraId="0D41C66C" w14:textId="13DEBE1A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 xml:space="preserve">4. If not, the network </w:t>
      </w:r>
      <w:ins w:id="31" w:author="ShuangZHANG" w:date="2025-11-04T09:30:00Z">
        <w:r w:rsidR="00DB7A4E">
          <w:rPr>
            <w:lang w:val="en-US" w:eastAsia="zh-CN"/>
          </w:rPr>
          <w:t xml:space="preserve">AI </w:t>
        </w:r>
      </w:ins>
      <w:r>
        <w:rPr>
          <w:lang w:val="en-US" w:eastAsia="zh-CN"/>
        </w:rPr>
        <w:t xml:space="preserve">Agent </w:t>
      </w:r>
      <w:r>
        <w:rPr>
          <w:rFonts w:hint="eastAsia"/>
          <w:lang w:val="en-US" w:eastAsia="zh-CN"/>
        </w:rPr>
        <w:t xml:space="preserve">could collect </w:t>
      </w:r>
      <w:r>
        <w:rPr>
          <w:lang w:val="en-US"/>
        </w:rPr>
        <w:t>additional necessary information</w:t>
      </w:r>
      <w:r>
        <w:rPr>
          <w:rFonts w:hint="eastAsia"/>
          <w:lang w:val="en-US" w:eastAsia="zh-CN"/>
        </w:rPr>
        <w:t xml:space="preserve"> (such as </w:t>
      </w:r>
      <w:r>
        <w:rPr>
          <w:lang w:val="en-US" w:eastAsia="zh-CN"/>
        </w:rPr>
        <w:t>detailed train schedules</w:t>
      </w:r>
      <w:r>
        <w:rPr>
          <w:rFonts w:hint="eastAsia"/>
          <w:lang w:val="en-US" w:eastAsia="zh-CN"/>
        </w:rPr>
        <w:t xml:space="preserve"> information) 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trusted third-party data </w:t>
      </w:r>
      <w:proofErr w:type="gramStart"/>
      <w:r>
        <w:rPr>
          <w:lang w:val="en-US" w:eastAsia="zh-CN"/>
        </w:rPr>
        <w:t>source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.</w:t>
      </w:r>
      <w:proofErr w:type="gramEnd"/>
      <w:r>
        <w:rPr>
          <w:lang w:val="en-US" w:eastAsia="zh-CN"/>
        </w:rPr>
        <w:t xml:space="preserve"> </w:t>
      </w:r>
    </w:p>
    <w:p w14:paraId="2F65DB6D" w14:textId="632FAC1B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 xml:space="preserve">The AI </w:t>
      </w:r>
      <w:ins w:id="32" w:author="ShuangZHANG" w:date="2025-11-04T09:30:00Z">
        <w:r w:rsidR="00DB7A4E">
          <w:rPr>
            <w:lang w:val="en-US" w:eastAsia="zh-CN"/>
          </w:rPr>
          <w:t>A</w:t>
        </w:r>
      </w:ins>
      <w:del w:id="33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 xml:space="preserve">gent </w:t>
      </w:r>
      <w:r>
        <w:rPr>
          <w:rFonts w:hint="eastAsia"/>
          <w:lang w:val="en-US" w:eastAsia="zh-CN"/>
        </w:rPr>
        <w:t xml:space="preserve">first </w:t>
      </w:r>
      <w:r>
        <w:rPr>
          <w:lang w:val="en-US" w:eastAsia="zh-CN"/>
        </w:rPr>
        <w:t xml:space="preserve">identifies multiple available train routes within the </w:t>
      </w:r>
      <w:r>
        <w:rPr>
          <w:rFonts w:hint="eastAsia"/>
          <w:lang w:val="en-US" w:eastAsia="zh-CN"/>
        </w:rPr>
        <w:t xml:space="preserve">specified </w:t>
      </w:r>
      <w:r>
        <w:rPr>
          <w:lang w:val="en-US" w:eastAsia="zh-CN"/>
        </w:rPr>
        <w:t>time and travel range, and</w:t>
      </w:r>
      <w:r>
        <w:rPr>
          <w:rFonts w:hint="eastAsia"/>
          <w:lang w:val="en-US" w:eastAsia="zh-CN"/>
        </w:rPr>
        <w:t xml:space="preserve"> then </w:t>
      </w:r>
      <w:r>
        <w:rPr>
          <w:lang w:val="en-US" w:eastAsia="zh-CN"/>
        </w:rPr>
        <w:t>analy</w:t>
      </w:r>
      <w:r>
        <w:rPr>
          <w:rFonts w:hint="eastAsia"/>
          <w:lang w:val="en-US" w:eastAsia="zh-CN"/>
        </w:rPr>
        <w:t>zes</w:t>
      </w:r>
      <w:r>
        <w:rPr>
          <w:lang w:val="en-US" w:eastAsia="zh-CN"/>
        </w:rPr>
        <w:t xml:space="preserve"> which </w:t>
      </w:r>
      <w:r>
        <w:rPr>
          <w:rFonts w:hint="eastAsia"/>
          <w:lang w:val="en-US" w:eastAsia="zh-CN"/>
        </w:rPr>
        <w:t>routes</w:t>
      </w:r>
      <w:r>
        <w:rPr>
          <w:lang w:val="en-US" w:eastAsia="zh-CN"/>
        </w:rPr>
        <w:t xml:space="preserve"> Bob will </w:t>
      </w:r>
      <w:r>
        <w:rPr>
          <w:rFonts w:hint="eastAsia"/>
          <w:lang w:val="en-US" w:eastAsia="zh-CN"/>
        </w:rPr>
        <w:t xml:space="preserve">possibly </w:t>
      </w:r>
      <w:r>
        <w:rPr>
          <w:lang w:val="en-US" w:eastAsia="zh-CN"/>
        </w:rPr>
        <w:t xml:space="preserve">take and how long the meeting </w:t>
      </w:r>
      <w:r>
        <w:rPr>
          <w:rFonts w:hint="eastAsia"/>
          <w:lang w:val="en-US" w:eastAsia="zh-CN"/>
        </w:rPr>
        <w:t xml:space="preserve">would </w:t>
      </w:r>
      <w:r>
        <w:rPr>
          <w:lang w:val="en-US" w:eastAsia="zh-CN"/>
        </w:rPr>
        <w:t>last</w:t>
      </w:r>
      <w:r>
        <w:rPr>
          <w:rFonts w:hint="eastAsia"/>
          <w:lang w:val="en-US" w:eastAsia="zh-CN"/>
        </w:rPr>
        <w:t>. Subsequently, it</w:t>
      </w:r>
      <w:r>
        <w:rPr>
          <w:lang w:val="en-US"/>
        </w:rPr>
        <w:t xml:space="preserve"> identifies the wireless base stations that will cover the</w:t>
      </w:r>
      <w:r>
        <w:rPr>
          <w:rFonts w:hint="eastAsia"/>
          <w:lang w:val="en-US" w:eastAsia="zh-CN"/>
        </w:rPr>
        <w:t>se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possible </w:t>
      </w:r>
      <w:r>
        <w:rPr>
          <w:lang w:val="en-US"/>
        </w:rPr>
        <w:t>train route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within the </w:t>
      </w:r>
      <w:r>
        <w:rPr>
          <w:rFonts w:hint="eastAsia"/>
          <w:lang w:val="en-US" w:eastAsia="zh-CN"/>
        </w:rPr>
        <w:t>estimated</w:t>
      </w:r>
      <w:r>
        <w:rPr>
          <w:lang w:val="en-US"/>
        </w:rPr>
        <w:t xml:space="preserve"> time range</w:t>
      </w:r>
      <w:r>
        <w:rPr>
          <w:rFonts w:hint="eastAsia"/>
          <w:lang w:val="en-US" w:eastAsia="zh-CN"/>
        </w:rPr>
        <w:t xml:space="preserve">, and </w:t>
      </w:r>
      <w:r>
        <w:rPr>
          <w:lang w:val="en-US"/>
        </w:rPr>
        <w:t>predicts the Quality of Experience (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>) for Bob’s online meeting</w:t>
      </w:r>
      <w:r>
        <w:rPr>
          <w:rFonts w:hint="eastAsia"/>
          <w:lang w:val="en-US" w:eastAsia="zh-CN"/>
        </w:rPr>
        <w:t xml:space="preserve"> scheduled for</w:t>
      </w:r>
      <w:r>
        <w:rPr>
          <w:lang w:val="en-US"/>
        </w:rPr>
        <w:t xml:space="preserve"> tomorrow. </w:t>
      </w:r>
    </w:p>
    <w:p w14:paraId="719FB54B" w14:textId="4272AEB7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6.</w:t>
      </w:r>
      <w:r>
        <w:rPr>
          <w:lang w:val="en-US"/>
        </w:rPr>
        <w:t xml:space="preserve">Finally, the </w:t>
      </w:r>
      <w:ins w:id="34" w:author="ShuangZHANG" w:date="2025-11-04T09:30:00Z">
        <w:r w:rsidR="00DB7A4E">
          <w:rPr>
            <w:lang w:val="en-US"/>
          </w:rPr>
          <w:t>AI A</w:t>
        </w:r>
      </w:ins>
      <w:del w:id="35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 generates several assurance policies along with their corresponding fees and pushes them back to Bob as recommended assurance packages</w:t>
      </w:r>
      <w:r>
        <w:rPr>
          <w:rFonts w:hint="eastAsia"/>
          <w:lang w:val="en-US" w:eastAsia="zh-CN"/>
        </w:rPr>
        <w:t xml:space="preserve"> including different train routes and different meeting durations</w:t>
      </w:r>
      <w:r>
        <w:rPr>
          <w:lang w:val="en-US"/>
        </w:rPr>
        <w:t>.</w:t>
      </w:r>
    </w:p>
    <w:p w14:paraId="16FAF024" w14:textId="36EA7EA5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7.Bob selects one from the recommended assurance packages</w:t>
      </w:r>
      <w:r>
        <w:rPr>
          <w:rFonts w:hint="eastAsia"/>
          <w:lang w:val="en-US" w:eastAsia="zh-CN"/>
        </w:rPr>
        <w:t xml:space="preserve"> as feedback to the network AI </w:t>
      </w:r>
      <w:ins w:id="36" w:author="ShuangZHANG" w:date="2025-11-04T09:30:00Z">
        <w:r w:rsidR="00DB7A4E">
          <w:rPr>
            <w:lang w:val="en-US" w:eastAsia="zh-CN"/>
          </w:rPr>
          <w:t>A</w:t>
        </w:r>
      </w:ins>
      <w:del w:id="37" w:author="ShuangZHANG" w:date="2025-11-04T09:30:00Z">
        <w:r w:rsidDel="00DB7A4E">
          <w:rPr>
            <w:rFonts w:hint="eastAsia"/>
            <w:lang w:val="en-US" w:eastAsia="zh-CN"/>
          </w:rPr>
          <w:delText>a</w:delText>
        </w:r>
      </w:del>
      <w:r>
        <w:rPr>
          <w:rFonts w:hint="eastAsia"/>
          <w:lang w:val="en-US" w:eastAsia="zh-CN"/>
        </w:rPr>
        <w:t>gent</w:t>
      </w:r>
      <w:r>
        <w:rPr>
          <w:lang w:val="en-US" w:eastAsia="zh-CN"/>
        </w:rPr>
        <w:t>.</w:t>
      </w:r>
    </w:p>
    <w:p w14:paraId="7D0383A7" w14:textId="4B3ED9E5" w:rsidR="00DB7A4E" w:rsidRDefault="002A1BD1" w:rsidP="002A1BD1">
      <w:pPr>
        <w:ind w:left="200" w:hangingChars="100" w:hanging="200"/>
        <w:rPr>
          <w:ins w:id="38" w:author="ShuangZHANG" w:date="2025-11-04T09:28:00Z"/>
          <w:lang w:val="en-US" w:eastAsia="zh-CN"/>
        </w:rPr>
      </w:pPr>
      <w:r>
        <w:rPr>
          <w:lang w:val="en-US" w:eastAsia="zh-CN"/>
        </w:rPr>
        <w:t xml:space="preserve">8.The network AI </w:t>
      </w:r>
      <w:ins w:id="39" w:author="ShuangZHANG" w:date="2025-11-04T09:30:00Z">
        <w:r w:rsidR="00DB7A4E">
          <w:rPr>
            <w:lang w:val="en-US" w:eastAsia="zh-CN"/>
          </w:rPr>
          <w:t>A</w:t>
        </w:r>
      </w:ins>
      <w:del w:id="40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>gent pre-configures the network and will execute the corresponding assurance policies during Bob’s trip.</w:t>
      </w:r>
    </w:p>
    <w:p w14:paraId="6BAE44A8" w14:textId="44377F9C" w:rsidR="00DB7A4E" w:rsidRDefault="00DB7A4E" w:rsidP="002A1BD1">
      <w:pPr>
        <w:ind w:left="200" w:hangingChars="100" w:hanging="200"/>
        <w:rPr>
          <w:lang w:val="en-US" w:eastAsia="zh-CN"/>
        </w:rPr>
      </w:pPr>
      <w:ins w:id="41" w:author="ShuangZHANG" w:date="2025-11-04T09:28:00Z">
        <w:r>
          <w:rPr>
            <w:rFonts w:eastAsiaTheme="minorEastAsia"/>
            <w:lang w:val="en-US"/>
          </w:rPr>
          <w:t xml:space="preserve">9. </w:t>
        </w:r>
        <w:r>
          <w:rPr>
            <w:rFonts w:eastAsiaTheme="minorEastAsia"/>
          </w:rPr>
          <w:t xml:space="preserve">After the trip, the network AI </w:t>
        </w:r>
      </w:ins>
      <w:ins w:id="42" w:author="ShuangZHANG" w:date="2025-11-04T09:29:00Z">
        <w:r>
          <w:rPr>
            <w:rFonts w:eastAsiaTheme="minorEastAsia"/>
          </w:rPr>
          <w:t>A</w:t>
        </w:r>
      </w:ins>
      <w:ins w:id="43" w:author="ShuangZHANG" w:date="2025-11-04T09:28:00Z">
        <w:r>
          <w:rPr>
            <w:rFonts w:eastAsiaTheme="minorEastAsia"/>
          </w:rPr>
          <w:t>gent shares the user experience information of the meeting to Bob. Bob is happy with it and decide to use this service again next time.</w:t>
        </w:r>
      </w:ins>
    </w:p>
    <w:p w14:paraId="06B7351F" w14:textId="77777777" w:rsidR="002A1BD1" w:rsidRDefault="002A1BD1" w:rsidP="002A1BD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21C263" w14:textId="77777777" w:rsidR="002A1BD1" w:rsidRPr="00D54329" w:rsidRDefault="002A1BD1" w:rsidP="002A1BD1">
      <w:pPr>
        <w:pStyle w:val="Heading3"/>
      </w:pPr>
      <w:bookmarkStart w:id="44" w:name="_Toc212977456"/>
      <w:r w:rsidRPr="00D54329">
        <w:rPr>
          <w:rFonts w:hint="eastAsia"/>
        </w:rPr>
        <w:t>6.44</w:t>
      </w:r>
      <w:r w:rsidRPr="00D54329">
        <w:t>.6</w:t>
      </w:r>
      <w:r w:rsidRPr="00D54329">
        <w:tab/>
        <w:t>Potential New Requirements needed to support the use case</w:t>
      </w:r>
      <w:bookmarkEnd w:id="44"/>
    </w:p>
    <w:p w14:paraId="022B2C35" w14:textId="755CE094" w:rsidR="002A1BD1" w:rsidRPr="00D54329" w:rsidRDefault="002A1BD1" w:rsidP="002A1BD1">
      <w:pPr>
        <w:pStyle w:val="NO"/>
        <w:rPr>
          <w:rFonts w:eastAsia="Calibri"/>
          <w:lang w:eastAsia="zh-CN"/>
        </w:rPr>
      </w:pPr>
      <w:r w:rsidRPr="00D54329">
        <w:t>NOTE:</w:t>
      </w:r>
      <w:bookmarkStart w:id="45" w:name="_Hlk75358260"/>
      <w:r w:rsidRPr="00D54329">
        <w:tab/>
      </w:r>
      <w:bookmarkEnd w:id="45"/>
      <w:r w:rsidRPr="00D54329">
        <w:rPr>
          <w:rFonts w:hint="eastAsia"/>
        </w:rPr>
        <w:t xml:space="preserve">The mention of AI capabilities such as AI </w:t>
      </w:r>
      <w:ins w:id="46" w:author="ShuangZHANG" w:date="2025-11-04T09:29:00Z">
        <w:r w:rsidR="00DB7A4E">
          <w:t>A</w:t>
        </w:r>
      </w:ins>
      <w:del w:id="47" w:author="ShuangZHANG" w:date="2025-11-04T09:29:00Z">
        <w:r w:rsidRPr="00D54329" w:rsidDel="00DB7A4E">
          <w:rPr>
            <w:rFonts w:hint="eastAsia"/>
          </w:rPr>
          <w:delText>a</w:delText>
        </w:r>
      </w:del>
      <w:r w:rsidRPr="00D54329">
        <w:rPr>
          <w:rFonts w:hint="eastAsia"/>
        </w:rPr>
        <w:t>gent doesn</w:t>
      </w:r>
      <w:r w:rsidRPr="00D54329">
        <w:rPr>
          <w:lang w:eastAsia="zh-CN"/>
        </w:rPr>
        <w:t>’</w:t>
      </w:r>
      <w:r w:rsidRPr="00D54329">
        <w:rPr>
          <w:rFonts w:hint="eastAsia"/>
        </w:rPr>
        <w:t>t imply or preclude any architecture assumption or solutions</w:t>
      </w:r>
      <w:r w:rsidRPr="00D54329">
        <w:t>.</w:t>
      </w:r>
    </w:p>
    <w:p w14:paraId="4D4B915E" w14:textId="0812A7E9" w:rsidR="002A1BD1" w:rsidRDefault="002A1BD1" w:rsidP="002A1BD1">
      <w:pPr>
        <w:rPr>
          <w:ins w:id="48" w:author="ShuangZHANG" w:date="2025-11-04T09:22:00Z"/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Calibri"/>
          <w:lang w:eastAsia="zh-CN"/>
        </w:rPr>
        <w:t>]</w:t>
      </w:r>
      <w:r w:rsidRPr="00D54329">
        <w:rPr>
          <w:rFonts w:eastAsia="Calibri" w:hint="eastAsia"/>
          <w:lang w:eastAsia="zh-CN"/>
        </w:rPr>
        <w:t xml:space="preserve"> </w:t>
      </w:r>
      <w:r w:rsidRPr="00D54329">
        <w:rPr>
          <w:rFonts w:eastAsia="Calibri"/>
          <w:lang w:eastAsia="zh-CN"/>
        </w:rPr>
        <w:t>The 6G network shall</w:t>
      </w:r>
      <w:r w:rsidRPr="00D54329">
        <w:rPr>
          <w:rFonts w:eastAsia="DengXian" w:hint="eastAsia"/>
          <w:lang w:eastAsia="zh-CN"/>
        </w:rPr>
        <w:t xml:space="preserve"> support mechanisms (</w:t>
      </w:r>
      <w:proofErr w:type="gramStart"/>
      <w:r w:rsidRPr="00D54329">
        <w:rPr>
          <w:rFonts w:eastAsia="DengXian" w:hint="eastAsia"/>
          <w:lang w:eastAsia="zh-CN"/>
        </w:rPr>
        <w:t>e.g.</w:t>
      </w:r>
      <w:proofErr w:type="gramEnd"/>
      <w:r w:rsidRPr="00D54329">
        <w:rPr>
          <w:rFonts w:eastAsia="DengXian" w:hint="eastAsia"/>
          <w:lang w:eastAsia="zh-CN"/>
        </w:rPr>
        <w:t xml:space="preserve"> Al capabilities such as Al </w:t>
      </w:r>
      <w:ins w:id="49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50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 to authorize the received intent(s) from user.</w:t>
      </w:r>
    </w:p>
    <w:p w14:paraId="152E590F" w14:textId="42D4DB64" w:rsidR="002A1BD1" w:rsidRDefault="002A1BD1" w:rsidP="002A1BD1">
      <w:pPr>
        <w:rPr>
          <w:ins w:id="51" w:author="ShuangZHANG" w:date="2025-11-19T13:32:00Z"/>
          <w:rFonts w:eastAsia="DengXian"/>
          <w:lang w:eastAsia="zh-CN"/>
        </w:rPr>
      </w:pPr>
      <w:ins w:id="52" w:author="ShuangZHANG" w:date="2025-11-04T09:22:00Z">
        <w:r w:rsidRPr="001114D9">
          <w:rPr>
            <w:rFonts w:eastAsia="Calibri"/>
            <w:lang w:eastAsia="zh-CN"/>
          </w:rPr>
          <w:t>[PR</w:t>
        </w:r>
        <w:r w:rsidRPr="001114D9">
          <w:rPr>
            <w:rFonts w:eastAsiaTheme="minorEastAsia" w:hint="eastAsia"/>
            <w:lang w:eastAsia="zh-CN"/>
          </w:rPr>
          <w:t xml:space="preserve"> </w:t>
        </w:r>
      </w:ins>
      <w:ins w:id="53" w:author="ShuangZHANG" w:date="2025-11-04T09:25:00Z">
        <w:r w:rsidRPr="00D54329">
          <w:rPr>
            <w:rFonts w:eastAsia="Calibri" w:hint="eastAsia"/>
            <w:lang w:eastAsia="zh-CN"/>
          </w:rPr>
          <w:t>6.</w:t>
        </w:r>
        <w:r w:rsidRPr="00D54329">
          <w:rPr>
            <w:rFonts w:eastAsiaTheme="minorEastAsia" w:hint="eastAsia"/>
            <w:lang w:eastAsia="zh-CN"/>
          </w:rPr>
          <w:t>44</w:t>
        </w:r>
        <w:r w:rsidRPr="00D54329">
          <w:rPr>
            <w:rFonts w:eastAsia="Calibri" w:hint="eastAsia"/>
            <w:lang w:eastAsia="zh-CN"/>
          </w:rPr>
          <w:t>.6</w:t>
        </w:r>
      </w:ins>
      <w:ins w:id="54" w:author="ShuangZHANG" w:date="2025-11-04T09:22:00Z">
        <w:r w:rsidRPr="001114D9">
          <w:rPr>
            <w:rFonts w:eastAsia="Calibri"/>
            <w:lang w:eastAsia="zh-CN"/>
          </w:rPr>
          <w:t>-</w:t>
        </w:r>
      </w:ins>
      <w:ins w:id="55" w:author="ShuangZHANG" w:date="2025-11-19T13:11:00Z">
        <w:r w:rsidR="00B833AB">
          <w:rPr>
            <w:rFonts w:eastAsia="DengXian"/>
            <w:lang w:eastAsia="zh-CN"/>
          </w:rPr>
          <w:t>2</w:t>
        </w:r>
      </w:ins>
      <w:ins w:id="56" w:author="ShuangZHANG" w:date="2025-11-04T09:22:00Z">
        <w:r w:rsidRPr="001114D9">
          <w:rPr>
            <w:rFonts w:eastAsia="Calibri"/>
            <w:lang w:eastAsia="zh-CN"/>
          </w:rPr>
          <w:t>]</w:t>
        </w:r>
        <w:r w:rsidRPr="001114D9">
          <w:rPr>
            <w:rFonts w:eastAsia="Calibri" w:hint="eastAsia"/>
            <w:lang w:eastAsia="zh-CN"/>
          </w:rPr>
          <w:t xml:space="preserve"> </w:t>
        </w:r>
        <w:r w:rsidRPr="001114D9">
          <w:rPr>
            <w:rFonts w:eastAsia="Calibri"/>
            <w:lang w:eastAsia="zh-CN"/>
          </w:rPr>
          <w:t xml:space="preserve">The 6G </w:t>
        </w:r>
      </w:ins>
      <w:ins w:id="57" w:author="ShuangZHANG" w:date="2025-11-19T13:08:00Z">
        <w:r w:rsidR="00F5080C" w:rsidRPr="00F5080C">
          <w:rPr>
            <w:rFonts w:eastAsia="Calibri"/>
            <w:highlight w:val="green"/>
            <w:lang w:eastAsia="zh-CN"/>
          </w:rPr>
          <w:t>system</w:t>
        </w:r>
        <w:r w:rsidR="00F5080C">
          <w:rPr>
            <w:rFonts w:eastAsia="Calibri"/>
            <w:lang w:eastAsia="zh-CN"/>
          </w:rPr>
          <w:t xml:space="preserve"> </w:t>
        </w:r>
      </w:ins>
      <w:ins w:id="58" w:author="ShuangZHANG" w:date="2025-11-04T09:22:00Z">
        <w:r w:rsidRPr="001114D9">
          <w:rPr>
            <w:rFonts w:eastAsia="Calibri"/>
            <w:lang w:eastAsia="zh-CN"/>
          </w:rPr>
          <w:t>shall</w:t>
        </w:r>
        <w:r w:rsidRPr="001114D9">
          <w:rPr>
            <w:rFonts w:eastAsia="DengXian" w:hint="eastAsia"/>
            <w:lang w:eastAsia="zh-CN"/>
          </w:rPr>
          <w:t xml:space="preserve"> support mechanism</w:t>
        </w:r>
        <w:r w:rsidRPr="001114D9">
          <w:rPr>
            <w:rFonts w:eastAsia="DengXian" w:hint="eastAsia"/>
            <w:lang w:val="en-US" w:eastAsia="zh-CN"/>
          </w:rPr>
          <w:t>s</w:t>
        </w:r>
        <w:r w:rsidRPr="001114D9">
          <w:rPr>
            <w:rFonts w:eastAsia="DengXian" w:hint="eastAsia"/>
            <w:lang w:eastAsia="zh-CN"/>
          </w:rPr>
          <w:t xml:space="preserve"> </w:t>
        </w:r>
        <w:r w:rsidRPr="001114D9">
          <w:rPr>
            <w:rFonts w:eastAsia="DengXian" w:hint="eastAsia"/>
            <w:lang w:val="en-US" w:eastAsia="zh-CN"/>
          </w:rPr>
          <w:t>(</w:t>
        </w:r>
        <w:proofErr w:type="gramStart"/>
        <w:r w:rsidRPr="001114D9">
          <w:rPr>
            <w:rFonts w:eastAsia="DengXian" w:hint="eastAsia"/>
            <w:lang w:eastAsia="zh-CN"/>
          </w:rPr>
          <w:t>e.g.</w:t>
        </w:r>
        <w:proofErr w:type="gramEnd"/>
        <w:r w:rsidRPr="001114D9">
          <w:rPr>
            <w:rFonts w:eastAsia="DengXian" w:hint="eastAsia"/>
            <w:lang w:eastAsia="zh-CN"/>
          </w:rPr>
          <w:t xml:space="preserve"> Al capabilities</w:t>
        </w:r>
        <w:r w:rsidRPr="001114D9">
          <w:rPr>
            <w:rFonts w:eastAsia="DengXian" w:hint="eastAsia"/>
            <w:lang w:val="en-US" w:eastAsia="zh-CN"/>
          </w:rPr>
          <w:t xml:space="preserve"> </w:t>
        </w:r>
        <w:r w:rsidRPr="001114D9">
          <w:rPr>
            <w:rFonts w:eastAsia="DengXian" w:hint="eastAsia"/>
            <w:lang w:eastAsia="zh-CN"/>
          </w:rPr>
          <w:t xml:space="preserve">such as Al </w:t>
        </w:r>
      </w:ins>
      <w:ins w:id="59" w:author="ShuangZHANG" w:date="2025-11-04T09:29:00Z">
        <w:r w:rsidR="00DB7A4E">
          <w:rPr>
            <w:rFonts w:eastAsia="DengXian"/>
            <w:lang w:eastAsia="zh-CN"/>
          </w:rPr>
          <w:t>A</w:t>
        </w:r>
      </w:ins>
      <w:ins w:id="60" w:author="ShuangZHANG" w:date="2025-11-04T09:22:00Z">
        <w:r w:rsidRPr="001114D9">
          <w:rPr>
            <w:rFonts w:eastAsia="DengXian" w:hint="eastAsia"/>
            <w:lang w:eastAsia="zh-CN"/>
          </w:rPr>
          <w:t>gent</w:t>
        </w:r>
        <w:r w:rsidRPr="001114D9">
          <w:rPr>
            <w:rFonts w:eastAsia="DengXian" w:hint="eastAsia"/>
            <w:lang w:val="en-US" w:eastAsia="zh-CN"/>
          </w:rPr>
          <w:t>)</w:t>
        </w:r>
        <w:r w:rsidRPr="001114D9">
          <w:rPr>
            <w:rFonts w:eastAsia="DengXian" w:hint="eastAsia"/>
            <w:lang w:eastAsia="zh-CN"/>
          </w:rPr>
          <w:t xml:space="preserve"> to </w:t>
        </w:r>
        <w:r w:rsidRPr="001114D9">
          <w:rPr>
            <w:rFonts w:eastAsia="DengXian"/>
            <w:lang w:eastAsia="zh-CN"/>
          </w:rPr>
          <w:t xml:space="preserve">enable the </w:t>
        </w:r>
        <w:r w:rsidRPr="00BB4247">
          <w:rPr>
            <w:rFonts w:eastAsia="DengXian"/>
            <w:highlight w:val="green"/>
            <w:lang w:eastAsia="zh-CN"/>
          </w:rPr>
          <w:t>interaction</w:t>
        </w:r>
        <w:r w:rsidRPr="001114D9">
          <w:rPr>
            <w:rFonts w:eastAsia="DengXian"/>
            <w:lang w:eastAsia="zh-CN"/>
          </w:rPr>
          <w:t xml:space="preserve"> </w:t>
        </w:r>
      </w:ins>
      <w:ins w:id="61" w:author="ShuangZHANG" w:date="2025-11-19T13:31:00Z">
        <w:r w:rsidR="004A7EF6">
          <w:rPr>
            <w:rFonts w:eastAsia="DengXian"/>
            <w:lang w:eastAsia="zh-CN"/>
          </w:rPr>
          <w:t>with</w:t>
        </w:r>
      </w:ins>
      <w:ins w:id="62" w:author="ShuangZHANG" w:date="2025-11-04T09:22:00Z">
        <w:r w:rsidRPr="001114D9">
          <w:rPr>
            <w:rFonts w:eastAsia="DengXian"/>
            <w:lang w:eastAsia="zh-CN"/>
          </w:rPr>
          <w:t xml:space="preserve"> user, regarding the requested services </w:t>
        </w:r>
        <w:r w:rsidRPr="001114D9">
          <w:rPr>
            <w:rFonts w:eastAsia="DengXian" w:hint="eastAsia"/>
            <w:lang w:eastAsia="zh-CN"/>
          </w:rPr>
          <w:t>based</w:t>
        </w:r>
        <w:r w:rsidRPr="001114D9">
          <w:rPr>
            <w:rFonts w:eastAsia="DengXian"/>
            <w:lang w:eastAsia="zh-CN"/>
          </w:rPr>
          <w:t xml:space="preserve"> on user intent, to </w:t>
        </w:r>
        <w:r w:rsidRPr="001114D9">
          <w:rPr>
            <w:rFonts w:eastAsia="DengXian"/>
            <w:lang w:val="en-US" w:eastAsia="zh-CN"/>
          </w:rPr>
          <w:t xml:space="preserve">guarantee the </w:t>
        </w:r>
      </w:ins>
      <w:ins w:id="63" w:author="ShuangZHANG" w:date="2025-11-19T13:24:00Z">
        <w:r w:rsidR="00F3585A" w:rsidRPr="00F3585A">
          <w:rPr>
            <w:rFonts w:eastAsia="DengXian"/>
            <w:highlight w:val="green"/>
            <w:lang w:val="en-US" w:eastAsia="zh-CN"/>
          </w:rPr>
          <w:t>provided ser</w:t>
        </w:r>
      </w:ins>
      <w:ins w:id="64" w:author="ShuangZHANG" w:date="2025-11-19T13:25:00Z">
        <w:r w:rsidR="00F3585A" w:rsidRPr="00F3585A">
          <w:rPr>
            <w:rFonts w:eastAsia="DengXian"/>
            <w:highlight w:val="green"/>
            <w:lang w:val="en-US" w:eastAsia="zh-CN"/>
          </w:rPr>
          <w:t>vices meets the user expectation</w:t>
        </w:r>
      </w:ins>
      <w:ins w:id="65" w:author="ShuangZHANG" w:date="2025-11-04T09:22:00Z">
        <w:r w:rsidRPr="001114D9">
          <w:rPr>
            <w:rFonts w:eastAsia="DengXian"/>
            <w:lang w:eastAsia="zh-CN"/>
          </w:rPr>
          <w:t xml:space="preserve">. </w:t>
        </w:r>
      </w:ins>
    </w:p>
    <w:p w14:paraId="3F21AADF" w14:textId="57A26579" w:rsidR="00F3585A" w:rsidRPr="002A1BD1" w:rsidRDefault="004A7EF6" w:rsidP="00F604A1">
      <w:pPr>
        <w:pStyle w:val="NO"/>
        <w:rPr>
          <w:rFonts w:eastAsia="DengXian"/>
          <w:lang w:val="en-US" w:eastAsia="zh-CN"/>
        </w:rPr>
      </w:pPr>
      <w:ins w:id="66" w:author="ShuangZHANG" w:date="2025-11-19T13:32:00Z">
        <w:r w:rsidRPr="004A7EF6">
          <w:rPr>
            <w:highlight w:val="green"/>
          </w:rPr>
          <w:t>NOTE1</w:t>
        </w:r>
        <w:r>
          <w:t>:</w:t>
        </w:r>
        <w:r w:rsidRPr="004A7EF6">
          <w:t xml:space="preserve"> the </w:t>
        </w:r>
        <w:r w:rsidRPr="000803E9">
          <w:rPr>
            <w:highlight w:val="green"/>
          </w:rPr>
          <w:t>user feedback would be</w:t>
        </w:r>
      </w:ins>
      <w:ins w:id="67" w:author="ShuangZHANG" w:date="2025-11-20T13:20:00Z">
        <w:r w:rsidR="000803E9" w:rsidRPr="000803E9">
          <w:rPr>
            <w:highlight w:val="green"/>
          </w:rPr>
          <w:t xml:space="preserve"> </w:t>
        </w:r>
        <w:proofErr w:type="gramStart"/>
        <w:r w:rsidR="000803E9" w:rsidRPr="000803E9">
          <w:rPr>
            <w:highlight w:val="green"/>
          </w:rPr>
          <w:t>e.g.</w:t>
        </w:r>
      </w:ins>
      <w:proofErr w:type="gramEnd"/>
      <w:ins w:id="68" w:author="ShuangZHANG" w:date="2025-11-19T13:32:00Z">
        <w:r>
          <w:t xml:space="preserve"> </w:t>
        </w:r>
      </w:ins>
      <w:ins w:id="69" w:author="ShuangZHANG" w:date="2025-11-19T13:33:00Z">
        <w:r>
          <w:t xml:space="preserve">additional info. regarding </w:t>
        </w:r>
        <w:r w:rsidRPr="000803E9">
          <w:rPr>
            <w:highlight w:val="green"/>
          </w:rPr>
          <w:t>performance</w:t>
        </w:r>
        <w:r>
          <w:t xml:space="preserve"> of requested 3</w:t>
        </w:r>
      </w:ins>
      <w:ins w:id="70" w:author="ShuangZHANG" w:date="2025-11-19T13:34:00Z">
        <w:r>
          <w:t xml:space="preserve">GPP </w:t>
        </w:r>
      </w:ins>
      <w:ins w:id="71" w:author="ShuangZHANG" w:date="2025-11-19T13:33:00Z">
        <w:r>
          <w:t>services</w:t>
        </w:r>
      </w:ins>
      <w:ins w:id="72" w:author="ShuangZHANG" w:date="2025-11-19T13:34:00Z">
        <w:r>
          <w:t xml:space="preserve">, </w:t>
        </w:r>
        <w:r w:rsidRPr="000803E9">
          <w:rPr>
            <w:highlight w:val="green"/>
          </w:rPr>
          <w:t>purpose</w:t>
        </w:r>
      </w:ins>
      <w:ins w:id="73" w:author="ShuangZHANG" w:date="2025-11-19T13:35:00Z">
        <w:r w:rsidRPr="000803E9">
          <w:rPr>
            <w:highlight w:val="green"/>
          </w:rPr>
          <w:t>/intention</w:t>
        </w:r>
      </w:ins>
      <w:ins w:id="74" w:author="ShuangZHANG" w:date="2025-11-19T13:34:00Z">
        <w:r w:rsidRPr="000803E9">
          <w:rPr>
            <w:highlight w:val="green"/>
          </w:rPr>
          <w:t xml:space="preserve"> of </w:t>
        </w:r>
      </w:ins>
      <w:ins w:id="75" w:author="ShuangZHANG" w:date="2025-11-19T13:35:00Z">
        <w:r w:rsidRPr="000803E9">
          <w:rPr>
            <w:highlight w:val="green"/>
          </w:rPr>
          <w:t>user</w:t>
        </w:r>
        <w:r>
          <w:t xml:space="preserve"> </w:t>
        </w:r>
      </w:ins>
      <w:ins w:id="76" w:author="ShuangZHANG" w:date="2025-11-19T13:34:00Z">
        <w:r>
          <w:t>request</w:t>
        </w:r>
      </w:ins>
      <w:ins w:id="77" w:author="ShuangZHANG" w:date="2025-11-19T13:35:00Z">
        <w:r>
          <w:t>ing</w:t>
        </w:r>
      </w:ins>
      <w:ins w:id="78" w:author="ShuangZHANG" w:date="2025-11-19T13:34:00Z">
        <w:r>
          <w:t xml:space="preserve"> the services</w:t>
        </w:r>
      </w:ins>
      <w:ins w:id="79" w:author="ShuangZHANG" w:date="2025-11-19T13:35:00Z">
        <w:r>
          <w:t>.</w:t>
        </w:r>
      </w:ins>
    </w:p>
    <w:p w14:paraId="6714B21E" w14:textId="65C9A0F6" w:rsidR="002A1BD1" w:rsidRPr="00D54329" w:rsidRDefault="002A1BD1" w:rsidP="002A1BD1">
      <w:pPr>
        <w:rPr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del w:id="80" w:author="ShuangZHANG" w:date="2025-11-19T13:11:00Z">
        <w:r w:rsidRPr="00D54329" w:rsidDel="00B833AB">
          <w:rPr>
            <w:rFonts w:eastAsia="DengXian" w:hint="eastAsia"/>
            <w:lang w:eastAsia="zh-CN"/>
          </w:rPr>
          <w:delText>2</w:delText>
        </w:r>
      </w:del>
      <w:ins w:id="81" w:author="ShuangZHANG" w:date="2025-11-19T13:11:00Z">
        <w:r w:rsidR="00B833AB">
          <w:rPr>
            <w:rFonts w:eastAsia="DengXian"/>
            <w:lang w:eastAsia="zh-CN"/>
          </w:rPr>
          <w:t>3</w:t>
        </w:r>
      </w:ins>
      <w:r w:rsidRPr="00D54329">
        <w:rPr>
          <w:rFonts w:eastAsia="Calibri"/>
          <w:lang w:eastAsia="zh-CN"/>
        </w:rPr>
        <w:t xml:space="preserve">] </w:t>
      </w:r>
      <w:bookmarkStart w:id="82" w:name="_Hlk203338711"/>
      <w:r w:rsidRPr="00D54329">
        <w:rPr>
          <w:rFonts w:eastAsia="Calibri"/>
          <w:lang w:eastAsia="zh-CN"/>
        </w:rPr>
        <w:t xml:space="preserve">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>support mechanisms (</w:t>
      </w:r>
      <w:proofErr w:type="gramStart"/>
      <w:r w:rsidRPr="00D54329">
        <w:rPr>
          <w:rFonts w:eastAsia="DengXian" w:hint="eastAsia"/>
          <w:lang w:eastAsia="zh-CN"/>
        </w:rPr>
        <w:t>e.g.</w:t>
      </w:r>
      <w:proofErr w:type="gramEnd"/>
      <w:r w:rsidRPr="00D54329">
        <w:rPr>
          <w:rFonts w:eastAsia="DengXian" w:hint="eastAsia"/>
          <w:lang w:eastAsia="zh-CN"/>
        </w:rPr>
        <w:t xml:space="preserve"> AI capabilities such as Al </w:t>
      </w:r>
      <w:ins w:id="83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84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</w:t>
      </w:r>
      <w:r w:rsidRPr="00D54329">
        <w:rPr>
          <w:rFonts w:eastAsia="DengXian"/>
          <w:lang w:eastAsia="zh-CN"/>
        </w:rPr>
        <w:t xml:space="preserve"> to</w:t>
      </w:r>
      <w:r w:rsidRPr="00D54329">
        <w:rPr>
          <w:rFonts w:eastAsia="DengXian" w:hint="eastAsia"/>
          <w:lang w:eastAsia="zh-CN"/>
        </w:rPr>
        <w:t xml:space="preserve"> provide </w:t>
      </w:r>
      <w:r w:rsidRPr="00D54329">
        <w:rPr>
          <w:rFonts w:eastAsia="DengXian"/>
          <w:lang w:eastAsia="zh-CN"/>
        </w:rPr>
        <w:t xml:space="preserve">3GPP services </w:t>
      </w:r>
      <w:r w:rsidRPr="00D54329">
        <w:rPr>
          <w:rFonts w:eastAsia="DengXian" w:hint="eastAsia"/>
          <w:lang w:eastAsia="zh-CN"/>
        </w:rPr>
        <w:t xml:space="preserve">on demand based on the received intent(s) from user by </w:t>
      </w:r>
      <w:r w:rsidRPr="00D54329">
        <w:rPr>
          <w:rFonts w:eastAsia="DengXian"/>
          <w:lang w:eastAsia="zh-CN"/>
        </w:rPr>
        <w:t>tak</w:t>
      </w:r>
      <w:r w:rsidRPr="00D54329">
        <w:rPr>
          <w:rFonts w:eastAsia="DengXian" w:hint="eastAsia"/>
          <w:lang w:eastAsia="zh-CN"/>
        </w:rPr>
        <w:t>ing</w:t>
      </w:r>
      <w:r w:rsidRPr="00D54329">
        <w:rPr>
          <w:rFonts w:eastAsia="DengXian"/>
          <w:lang w:eastAsia="zh-CN"/>
        </w:rPr>
        <w:t xml:space="preserve"> into account </w:t>
      </w:r>
      <w:r w:rsidRPr="00D54329">
        <w:rPr>
          <w:rFonts w:eastAsia="DengXian" w:hint="eastAsia"/>
          <w:lang w:eastAsia="zh-CN"/>
        </w:rPr>
        <w:t>of network-related information and information from trusted third-party</w:t>
      </w:r>
      <w:r w:rsidRPr="00D54329">
        <w:rPr>
          <w:rFonts w:eastAsia="DengXian"/>
          <w:lang w:eastAsia="zh-CN"/>
        </w:rPr>
        <w:t>.</w:t>
      </w:r>
      <w:bookmarkEnd w:id="82"/>
    </w:p>
    <w:p w14:paraId="20021A1E" w14:textId="24FFA3FC" w:rsidR="002A1BD1" w:rsidRPr="00D54329" w:rsidRDefault="002A1BD1" w:rsidP="002A1BD1">
      <w:pPr>
        <w:rPr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del w:id="85" w:author="ShuangZHANG" w:date="2025-11-19T13:11:00Z">
        <w:r w:rsidRPr="00D54329" w:rsidDel="00B833AB">
          <w:rPr>
            <w:rFonts w:eastAsia="DengXian" w:hint="eastAsia"/>
            <w:lang w:eastAsia="zh-CN"/>
          </w:rPr>
          <w:delText>3</w:delText>
        </w:r>
      </w:del>
      <w:ins w:id="86" w:author="ShuangZHANG" w:date="2025-11-19T13:11:00Z">
        <w:r w:rsidR="00B833AB">
          <w:rPr>
            <w:rFonts w:eastAsia="DengXian"/>
            <w:lang w:eastAsia="zh-CN"/>
          </w:rPr>
          <w:t>4</w:t>
        </w:r>
      </w:ins>
      <w:r w:rsidRPr="00D54329">
        <w:rPr>
          <w:rFonts w:eastAsia="Calibri"/>
          <w:lang w:eastAsia="zh-CN"/>
        </w:rPr>
        <w:t xml:space="preserve">] 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>support mechanism to collect charging information for customized service based on received intent(s) from user.</w:t>
      </w:r>
    </w:p>
    <w:p w14:paraId="0A960EFA" w14:textId="53E2BABD" w:rsidR="0009108F" w:rsidRDefault="002A1BD1" w:rsidP="0009108F">
      <w:pPr>
        <w:rPr>
          <w:ins w:id="87" w:author="ShuangZHANG" w:date="2025-11-04T09:23:00Z"/>
        </w:rPr>
      </w:pPr>
      <w:ins w:id="88" w:author="ShuangZHANG" w:date="2025-11-04T09:22:00Z">
        <w:r w:rsidRPr="001114D9">
          <w:rPr>
            <w:rFonts w:eastAsia="Calibri"/>
            <w:lang w:eastAsia="zh-CN"/>
          </w:rPr>
          <w:t>[PR</w:t>
        </w:r>
        <w:r w:rsidRPr="001114D9">
          <w:rPr>
            <w:rFonts w:eastAsiaTheme="minorEastAsia" w:hint="eastAsia"/>
            <w:lang w:eastAsia="zh-CN"/>
          </w:rPr>
          <w:t xml:space="preserve"> </w:t>
        </w:r>
      </w:ins>
      <w:ins w:id="89" w:author="ShuangZHANG" w:date="2025-11-04T09:25:00Z">
        <w:r w:rsidRPr="00D54329">
          <w:rPr>
            <w:rFonts w:eastAsia="Calibri" w:hint="eastAsia"/>
            <w:lang w:eastAsia="zh-CN"/>
          </w:rPr>
          <w:t>6.</w:t>
        </w:r>
        <w:r w:rsidRPr="00D54329">
          <w:rPr>
            <w:rFonts w:eastAsiaTheme="minorEastAsia" w:hint="eastAsia"/>
            <w:lang w:eastAsia="zh-CN"/>
          </w:rPr>
          <w:t>44</w:t>
        </w:r>
        <w:r w:rsidRPr="00D54329">
          <w:rPr>
            <w:rFonts w:eastAsia="Calibri" w:hint="eastAsia"/>
            <w:lang w:eastAsia="zh-CN"/>
          </w:rPr>
          <w:t>.6</w:t>
        </w:r>
      </w:ins>
      <w:ins w:id="90" w:author="ShuangZHANG" w:date="2025-11-04T09:22:00Z">
        <w:r w:rsidRPr="001114D9">
          <w:rPr>
            <w:rFonts w:eastAsia="Calibri"/>
            <w:lang w:eastAsia="zh-CN"/>
          </w:rPr>
          <w:t>-</w:t>
        </w:r>
      </w:ins>
      <w:ins w:id="91" w:author="ShuangZHANG" w:date="2025-11-19T13:11:00Z">
        <w:r w:rsidR="00B833AB">
          <w:rPr>
            <w:rFonts w:eastAsia="DengXian"/>
            <w:lang w:eastAsia="zh-CN"/>
          </w:rPr>
          <w:t>5</w:t>
        </w:r>
      </w:ins>
      <w:ins w:id="92" w:author="ShuangZHANG" w:date="2025-11-04T09:22:00Z">
        <w:r w:rsidRPr="001114D9">
          <w:rPr>
            <w:rFonts w:eastAsia="Calibri"/>
            <w:lang w:eastAsia="zh-CN"/>
          </w:rPr>
          <w:t>]</w:t>
        </w:r>
        <w:r>
          <w:rPr>
            <w:rFonts w:eastAsia="Calibri"/>
            <w:lang w:eastAsia="zh-CN"/>
          </w:rPr>
          <w:t xml:space="preserve"> </w:t>
        </w:r>
        <w:r>
          <w:t xml:space="preserve">The 6G network shall support a mechanism to share the user experience information of the provided services </w:t>
        </w:r>
      </w:ins>
      <w:ins w:id="93" w:author="ShuangZHANG" w:date="2025-11-19T13:17:00Z">
        <w:r w:rsidR="00B20E11">
          <w:t>(</w:t>
        </w:r>
      </w:ins>
      <w:ins w:id="94" w:author="ShuangZHANG" w:date="2025-11-04T09:22:00Z">
        <w:r>
          <w:t xml:space="preserve">based on received </w:t>
        </w:r>
      </w:ins>
      <w:ins w:id="95" w:author="ShuangZHANG" w:date="2025-11-19T13:17:00Z">
        <w:r w:rsidR="00B20E11" w:rsidRPr="00B20E11">
          <w:rPr>
            <w:highlight w:val="green"/>
          </w:rPr>
          <w:t>user</w:t>
        </w:r>
        <w:r w:rsidR="00B20E11">
          <w:t xml:space="preserve"> </w:t>
        </w:r>
      </w:ins>
      <w:ins w:id="96" w:author="ShuangZHANG" w:date="2025-11-04T09:22:00Z">
        <w:r>
          <w:t>inten</w:t>
        </w:r>
      </w:ins>
      <w:ins w:id="97" w:author="ShuangZHANG" w:date="2025-11-19T13:17:00Z">
        <w:r w:rsidR="00B20E11">
          <w:t>t)</w:t>
        </w:r>
      </w:ins>
      <w:ins w:id="98" w:author="ShuangZHANG" w:date="2025-11-04T09:22:00Z">
        <w:r>
          <w:t xml:space="preserve"> to the user.</w:t>
        </w:r>
      </w:ins>
    </w:p>
    <w:p w14:paraId="77ECCB14" w14:textId="77777777" w:rsidR="002A1BD1" w:rsidRPr="002A1BD1" w:rsidRDefault="002A1BD1" w:rsidP="0009108F">
      <w:pPr>
        <w:rPr>
          <w:noProof/>
        </w:rPr>
      </w:pPr>
    </w:p>
    <w:p w14:paraId="39C93881" w14:textId="378D79E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A1BD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15616" w14:textId="77777777" w:rsidR="00324491" w:rsidRDefault="00324491">
      <w:r>
        <w:separator/>
      </w:r>
    </w:p>
  </w:endnote>
  <w:endnote w:type="continuationSeparator" w:id="0">
    <w:p w14:paraId="1505A2A7" w14:textId="77777777" w:rsidR="00324491" w:rsidRDefault="0032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A84B1" w14:textId="77777777" w:rsidR="00324491" w:rsidRDefault="00324491">
      <w:r>
        <w:separator/>
      </w:r>
    </w:p>
  </w:footnote>
  <w:footnote w:type="continuationSeparator" w:id="0">
    <w:p w14:paraId="0649AA16" w14:textId="77777777" w:rsidR="00324491" w:rsidRDefault="00324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4B32DB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D70CBC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C4C53AE"/>
    <w:multiLevelType w:val="hybridMultilevel"/>
    <w:tmpl w:val="AEB4E2A8"/>
    <w:lvl w:ilvl="0" w:tplc="44141B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64E6"/>
    <w:rsid w:val="00040095"/>
    <w:rsid w:val="00051834"/>
    <w:rsid w:val="00054A22"/>
    <w:rsid w:val="00062023"/>
    <w:rsid w:val="000655A6"/>
    <w:rsid w:val="00067EB6"/>
    <w:rsid w:val="00075617"/>
    <w:rsid w:val="000803E9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E743C"/>
    <w:rsid w:val="001F0C1D"/>
    <w:rsid w:val="001F1132"/>
    <w:rsid w:val="001F168B"/>
    <w:rsid w:val="00224099"/>
    <w:rsid w:val="002347A2"/>
    <w:rsid w:val="00264893"/>
    <w:rsid w:val="002675F0"/>
    <w:rsid w:val="002760EE"/>
    <w:rsid w:val="002A0776"/>
    <w:rsid w:val="002A1BD1"/>
    <w:rsid w:val="002B6339"/>
    <w:rsid w:val="002E00EE"/>
    <w:rsid w:val="003172DC"/>
    <w:rsid w:val="00324491"/>
    <w:rsid w:val="0035462D"/>
    <w:rsid w:val="00356555"/>
    <w:rsid w:val="003765B8"/>
    <w:rsid w:val="003B27E1"/>
    <w:rsid w:val="003C3971"/>
    <w:rsid w:val="003C6851"/>
    <w:rsid w:val="003D22FF"/>
    <w:rsid w:val="00403408"/>
    <w:rsid w:val="00423334"/>
    <w:rsid w:val="004345EC"/>
    <w:rsid w:val="004368E2"/>
    <w:rsid w:val="00437FD8"/>
    <w:rsid w:val="00465515"/>
    <w:rsid w:val="0049751D"/>
    <w:rsid w:val="004A7EF6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5322B"/>
    <w:rsid w:val="00565087"/>
    <w:rsid w:val="00597B11"/>
    <w:rsid w:val="005A59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B463D"/>
    <w:rsid w:val="006C3D95"/>
    <w:rsid w:val="006E129A"/>
    <w:rsid w:val="006E5C86"/>
    <w:rsid w:val="006F2A36"/>
    <w:rsid w:val="00701116"/>
    <w:rsid w:val="00701F40"/>
    <w:rsid w:val="0071174C"/>
    <w:rsid w:val="00713C44"/>
    <w:rsid w:val="00734A5B"/>
    <w:rsid w:val="0074026F"/>
    <w:rsid w:val="007429F6"/>
    <w:rsid w:val="00744E76"/>
    <w:rsid w:val="00765EA3"/>
    <w:rsid w:val="00765EA6"/>
    <w:rsid w:val="0077481B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831A4"/>
    <w:rsid w:val="008C384C"/>
    <w:rsid w:val="008C762E"/>
    <w:rsid w:val="008D05CF"/>
    <w:rsid w:val="008D4BD9"/>
    <w:rsid w:val="008D74FA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00A9"/>
    <w:rsid w:val="009A50D4"/>
    <w:rsid w:val="009F37B7"/>
    <w:rsid w:val="00A10F02"/>
    <w:rsid w:val="00A128A5"/>
    <w:rsid w:val="00A164B4"/>
    <w:rsid w:val="00A26956"/>
    <w:rsid w:val="00A27486"/>
    <w:rsid w:val="00A53724"/>
    <w:rsid w:val="00A56066"/>
    <w:rsid w:val="00A73129"/>
    <w:rsid w:val="00A816BD"/>
    <w:rsid w:val="00A82346"/>
    <w:rsid w:val="00A92BA1"/>
    <w:rsid w:val="00A95A32"/>
    <w:rsid w:val="00AA11D1"/>
    <w:rsid w:val="00AA7043"/>
    <w:rsid w:val="00AB4A5D"/>
    <w:rsid w:val="00AC6BC6"/>
    <w:rsid w:val="00AE65E2"/>
    <w:rsid w:val="00AF1460"/>
    <w:rsid w:val="00B12BA0"/>
    <w:rsid w:val="00B15449"/>
    <w:rsid w:val="00B20E11"/>
    <w:rsid w:val="00B833AB"/>
    <w:rsid w:val="00B93086"/>
    <w:rsid w:val="00BA19ED"/>
    <w:rsid w:val="00BA4B8D"/>
    <w:rsid w:val="00BB4247"/>
    <w:rsid w:val="00BC0F7D"/>
    <w:rsid w:val="00BD150B"/>
    <w:rsid w:val="00BD7D31"/>
    <w:rsid w:val="00BE0380"/>
    <w:rsid w:val="00BE3255"/>
    <w:rsid w:val="00BE418F"/>
    <w:rsid w:val="00BE7BF9"/>
    <w:rsid w:val="00BF128E"/>
    <w:rsid w:val="00C074DD"/>
    <w:rsid w:val="00C1496A"/>
    <w:rsid w:val="00C33079"/>
    <w:rsid w:val="00C45231"/>
    <w:rsid w:val="00C551FF"/>
    <w:rsid w:val="00C6279F"/>
    <w:rsid w:val="00C72833"/>
    <w:rsid w:val="00C80F1D"/>
    <w:rsid w:val="00C91962"/>
    <w:rsid w:val="00C93F40"/>
    <w:rsid w:val="00CA3447"/>
    <w:rsid w:val="00CA3D0C"/>
    <w:rsid w:val="00D00E9C"/>
    <w:rsid w:val="00D57972"/>
    <w:rsid w:val="00D675A9"/>
    <w:rsid w:val="00D738D6"/>
    <w:rsid w:val="00D755EB"/>
    <w:rsid w:val="00D76048"/>
    <w:rsid w:val="00D82E6F"/>
    <w:rsid w:val="00D87E00"/>
    <w:rsid w:val="00D9134D"/>
    <w:rsid w:val="00DA5D4B"/>
    <w:rsid w:val="00DA7A03"/>
    <w:rsid w:val="00DB1818"/>
    <w:rsid w:val="00DB5208"/>
    <w:rsid w:val="00DB7A4E"/>
    <w:rsid w:val="00DC309B"/>
    <w:rsid w:val="00DC4DA2"/>
    <w:rsid w:val="00DD4C17"/>
    <w:rsid w:val="00DD74A5"/>
    <w:rsid w:val="00DF2B1F"/>
    <w:rsid w:val="00DF62CD"/>
    <w:rsid w:val="00DF7137"/>
    <w:rsid w:val="00E16509"/>
    <w:rsid w:val="00E44582"/>
    <w:rsid w:val="00E77645"/>
    <w:rsid w:val="00EA15B0"/>
    <w:rsid w:val="00EA5EA7"/>
    <w:rsid w:val="00EC4A25"/>
    <w:rsid w:val="00EE4125"/>
    <w:rsid w:val="00EF608C"/>
    <w:rsid w:val="00F025A2"/>
    <w:rsid w:val="00F04712"/>
    <w:rsid w:val="00F069D4"/>
    <w:rsid w:val="00F13360"/>
    <w:rsid w:val="00F22EC7"/>
    <w:rsid w:val="00F325C8"/>
    <w:rsid w:val="00F3585A"/>
    <w:rsid w:val="00F50583"/>
    <w:rsid w:val="00F5080C"/>
    <w:rsid w:val="00F604A1"/>
    <w:rsid w:val="00F653B8"/>
    <w:rsid w:val="00F85DD5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A128A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A816BD"/>
    <w:pPr>
      <w:ind w:firstLineChars="200" w:firstLine="420"/>
    </w:pPr>
    <w:rPr>
      <w:rFonts w:eastAsia="SimSun"/>
    </w:rPr>
  </w:style>
  <w:style w:type="character" w:customStyle="1" w:styleId="B1Char">
    <w:name w:val="B1 Char"/>
    <w:link w:val="B1"/>
    <w:qFormat/>
    <w:locked/>
    <w:rsid w:val="002A1BD1"/>
    <w:rPr>
      <w:lang w:eastAsia="en-US"/>
    </w:rPr>
  </w:style>
  <w:style w:type="character" w:customStyle="1" w:styleId="NOChar">
    <w:name w:val="NO Char"/>
    <w:link w:val="NO"/>
    <w:qFormat/>
    <w:rsid w:val="002A1B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8A7ED-E6AA-403F-9D44-0D78D04E4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3</cp:revision>
  <cp:lastPrinted>2019-02-25T14:05:00Z</cp:lastPrinted>
  <dcterms:created xsi:type="dcterms:W3CDTF">2025-11-20T15:11:00Z</dcterms:created>
  <dcterms:modified xsi:type="dcterms:W3CDTF">2025-11-20T15:12:00Z</dcterms:modified>
</cp:coreProperties>
</file>